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7F0E4C" w14:textId="555EBB52" w:rsidR="00D727E3" w:rsidRDefault="00D727E3" w:rsidP="005024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43B5">
        <w:fldChar w:fldCharType="begin"/>
      </w:r>
      <w:r w:rsidR="00EC43B5">
        <w:instrText xml:space="preserve"> DOCPROPERTY  TSG/WGRef  \* MERGEFORMAT </w:instrText>
      </w:r>
      <w:r w:rsidR="00EC43B5">
        <w:fldChar w:fldCharType="separate"/>
      </w:r>
      <w:r>
        <w:rPr>
          <w:b/>
          <w:noProof/>
          <w:sz w:val="24"/>
        </w:rPr>
        <w:t>RAN4</w:t>
      </w:r>
      <w:r w:rsidR="00EC43B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C43B5">
        <w:fldChar w:fldCharType="begin"/>
      </w:r>
      <w:r w:rsidR="00EC43B5">
        <w:instrText xml:space="preserve"> DOCPROPERTY  MtgSeq  \* MERGEFORMAT </w:instrText>
      </w:r>
      <w:r w:rsidR="00EC43B5">
        <w:fldChar w:fldCharType="separate"/>
      </w:r>
      <w:r w:rsidRPr="00EB09B7">
        <w:rPr>
          <w:b/>
          <w:noProof/>
          <w:sz w:val="24"/>
        </w:rPr>
        <w:t>94</w:t>
      </w:r>
      <w:r w:rsidR="00EC43B5">
        <w:rPr>
          <w:b/>
          <w:noProof/>
          <w:sz w:val="24"/>
        </w:rPr>
        <w:fldChar w:fldCharType="end"/>
      </w:r>
      <w:r w:rsidR="00EC43B5">
        <w:fldChar w:fldCharType="begin"/>
      </w:r>
      <w:r w:rsidR="00EC43B5">
        <w:instrText xml:space="preserve"> DOCPROPERTY  MtgTitle  \* MERGEFORMAT </w:instrText>
      </w:r>
      <w:r w:rsidR="00EC43B5">
        <w:fldChar w:fldCharType="separate"/>
      </w:r>
      <w:r>
        <w:rPr>
          <w:b/>
          <w:noProof/>
          <w:sz w:val="24"/>
        </w:rPr>
        <w:t>-e-Bis</w:t>
      </w:r>
      <w:r w:rsidR="00EC43B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EC43B5">
        <w:fldChar w:fldCharType="begin"/>
      </w:r>
      <w:r w:rsidR="00EC43B5">
        <w:instrText xml:space="preserve"> DOCPROPERTY  Tdoc#  \* MERGEFORMAT </w:instrText>
      </w:r>
      <w:r w:rsidR="00EC43B5">
        <w:fldChar w:fldCharType="separate"/>
      </w:r>
      <w:r w:rsidRPr="00E13F3D">
        <w:rPr>
          <w:b/>
          <w:i/>
          <w:noProof/>
          <w:sz w:val="28"/>
        </w:rPr>
        <w:t>R4-200</w:t>
      </w:r>
      <w:r w:rsidR="006B0DDC">
        <w:rPr>
          <w:b/>
          <w:i/>
          <w:noProof/>
          <w:sz w:val="28"/>
        </w:rPr>
        <w:t>5521</w:t>
      </w:r>
      <w:r w:rsidR="00EC43B5">
        <w:rPr>
          <w:b/>
          <w:i/>
          <w:noProof/>
          <w:sz w:val="28"/>
        </w:rPr>
        <w:fldChar w:fldCharType="end"/>
      </w:r>
    </w:p>
    <w:p w14:paraId="2F544417" w14:textId="77777777" w:rsidR="00D727E3" w:rsidRDefault="00EC43B5" w:rsidP="00D727E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727E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727E3">
        <w:rPr>
          <w:b/>
          <w:noProof/>
          <w:sz w:val="24"/>
        </w:rPr>
        <w:t xml:space="preserve">, </w:t>
      </w:r>
      <w:r w:rsidR="00D727E3">
        <w:fldChar w:fldCharType="begin"/>
      </w:r>
      <w:r w:rsidR="00D727E3">
        <w:instrText xml:space="preserve"> DOCPROPERTY  Country  \* MERGEFORMAT </w:instrText>
      </w:r>
      <w:r w:rsidR="00D727E3">
        <w:fldChar w:fldCharType="end"/>
      </w:r>
      <w:r w:rsidR="00D727E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727E3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D727E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727E3" w:rsidRPr="00BA51D9">
        <w:rPr>
          <w:b/>
          <w:noProof/>
          <w:sz w:val="24"/>
        </w:rPr>
        <w:t>30th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37615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CF9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AA26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E583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5C04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1E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1102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C9F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CD504" w14:textId="77777777" w:rsidR="001E41F3" w:rsidRPr="00410371" w:rsidRDefault="00DC6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18AE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2F84F9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2D2C6" w14:textId="5B2BE158" w:rsidR="001E41F3" w:rsidRPr="00410371" w:rsidRDefault="00DC6DF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186A">
                <w:rPr>
                  <w:b/>
                  <w:noProof/>
                  <w:sz w:val="28"/>
                </w:rPr>
                <w:t>xxxx</w:t>
              </w:r>
            </w:fldSimple>
          </w:p>
        </w:tc>
        <w:tc>
          <w:tcPr>
            <w:tcW w:w="709" w:type="dxa"/>
          </w:tcPr>
          <w:p w14:paraId="393CC48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4C5DA3" w14:textId="684CE3B6" w:rsidR="001E41F3" w:rsidRPr="00410371" w:rsidRDefault="00DC6D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B0DDC">
                <w:rPr>
                  <w:b/>
                  <w:noProof/>
                  <w:sz w:val="28"/>
                </w:rPr>
                <w:t>1</w:t>
              </w:r>
            </w:fldSimple>
            <w:r w:rsidR="00D1186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BB113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7341D" w14:textId="6D9E8530" w:rsidR="001E41F3" w:rsidRPr="00410371" w:rsidRDefault="00DC6D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18AE">
                <w:rPr>
                  <w:b/>
                  <w:noProof/>
                  <w:sz w:val="28"/>
                </w:rPr>
                <w:t>1</w:t>
              </w:r>
              <w:r w:rsidR="00585EED">
                <w:rPr>
                  <w:b/>
                  <w:noProof/>
                  <w:sz w:val="28"/>
                </w:rPr>
                <w:t>5</w:t>
              </w:r>
              <w:r w:rsidR="00990478">
                <w:rPr>
                  <w:b/>
                  <w:noProof/>
                  <w:sz w:val="28"/>
                </w:rPr>
                <w:t>.</w:t>
              </w:r>
              <w:r w:rsidR="00585EED">
                <w:rPr>
                  <w:b/>
                  <w:noProof/>
                  <w:sz w:val="28"/>
                </w:rPr>
                <w:t>9</w:t>
              </w:r>
              <w:r w:rsidR="0099047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76E0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8D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5685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14F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AD1B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796F4" w14:textId="77777777" w:rsidTr="00547111">
        <w:tc>
          <w:tcPr>
            <w:tcW w:w="9641" w:type="dxa"/>
            <w:gridSpan w:val="9"/>
          </w:tcPr>
          <w:p w14:paraId="0DD2C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76F1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61BAFF" w14:textId="77777777" w:rsidTr="00A7671C">
        <w:tc>
          <w:tcPr>
            <w:tcW w:w="2835" w:type="dxa"/>
          </w:tcPr>
          <w:p w14:paraId="090EF9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80DF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1535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B32E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BD4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A1BE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098F94" w14:textId="77777777"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D5E2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887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4FB70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B286B4" w14:textId="77777777" w:rsidTr="00547111">
        <w:tc>
          <w:tcPr>
            <w:tcW w:w="9640" w:type="dxa"/>
            <w:gridSpan w:val="11"/>
          </w:tcPr>
          <w:p w14:paraId="412C90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694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E68F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D8D68" w14:textId="64947856" w:rsidR="001E41F3" w:rsidRDefault="00FB5C8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for 38.104: Performance requirements clarification of PUSCH BS Type O-2 PT-RS configuration for MCS 2</w:t>
            </w:r>
          </w:p>
        </w:tc>
      </w:tr>
      <w:tr w:rsidR="001E41F3" w14:paraId="6B11B7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34B0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33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1FD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BE5E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3850D7" w14:textId="77777777" w:rsidR="001E41F3" w:rsidRDefault="00DC6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5318AE" w:rsidRPr="00EB04AC"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1E41F3" w14:paraId="085521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9B2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91C592" w14:textId="77777777" w:rsidR="001E41F3" w:rsidRDefault="00DC6DF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18AE">
                <w:rPr>
                  <w:noProof/>
                </w:rPr>
                <w:t>RAN4</w:t>
              </w:r>
            </w:fldSimple>
          </w:p>
        </w:tc>
      </w:tr>
      <w:tr w:rsidR="001E41F3" w14:paraId="02A30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310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A99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F1D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47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4814B4" w14:textId="15749C9F" w:rsidR="001E41F3" w:rsidRDefault="00DC6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18AE">
                <w:rPr>
                  <w:noProof/>
                </w:rPr>
                <w:t>NR_</w:t>
              </w:r>
              <w:r w:rsidR="00585EED">
                <w:rPr>
                  <w:noProof/>
                </w:rPr>
                <w:t>newRAT</w:t>
              </w:r>
              <w:r w:rsidR="00990478">
                <w:rPr>
                  <w:noProof/>
                </w:rPr>
                <w:t>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44F01B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0209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8A294" w14:textId="1F5AD759" w:rsidR="001E41F3" w:rsidRDefault="00DC6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18AE">
                <w:rPr>
                  <w:noProof/>
                </w:rPr>
                <w:t>20</w:t>
              </w:r>
              <w:r w:rsidR="0025479D">
                <w:rPr>
                  <w:noProof/>
                </w:rPr>
                <w:t>20</w:t>
              </w:r>
              <w:r w:rsidR="005318AE">
                <w:rPr>
                  <w:noProof/>
                </w:rPr>
                <w:t>-</w:t>
              </w:r>
              <w:r w:rsidR="006C6735">
                <w:rPr>
                  <w:noProof/>
                </w:rPr>
                <w:t>0</w:t>
              </w:r>
              <w:r w:rsidR="00D1186A">
                <w:rPr>
                  <w:noProof/>
                </w:rPr>
                <w:t>4</w:t>
              </w:r>
              <w:r w:rsidR="006C6735">
                <w:rPr>
                  <w:noProof/>
                </w:rPr>
                <w:t>-</w:t>
              </w:r>
              <w:r w:rsidR="006B0DDC">
                <w:rPr>
                  <w:noProof/>
                </w:rPr>
                <w:t>27</w:t>
              </w:r>
            </w:fldSimple>
          </w:p>
        </w:tc>
      </w:tr>
      <w:tr w:rsidR="001E41F3" w14:paraId="59E67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D8F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18C8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CFD0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6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BF8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E30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980A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CEF5D2" w14:textId="398B5984" w:rsidR="001E41F3" w:rsidRDefault="00DC6D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1186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B963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50D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650283" w14:textId="40891774" w:rsidR="001E41F3" w:rsidRDefault="00DC6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18AE">
                <w:rPr>
                  <w:noProof/>
                </w:rPr>
                <w:t>Rel-1</w:t>
              </w:r>
            </w:fldSimple>
            <w:r w:rsidR="00585EED">
              <w:rPr>
                <w:noProof/>
              </w:rPr>
              <w:t>5</w:t>
            </w:r>
          </w:p>
        </w:tc>
      </w:tr>
      <w:tr w:rsidR="001E41F3" w14:paraId="20107B8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2E37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162B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8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298C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67FEB5" w14:textId="77777777" w:rsidTr="00547111">
        <w:tc>
          <w:tcPr>
            <w:tcW w:w="1843" w:type="dxa"/>
          </w:tcPr>
          <w:p w14:paraId="335EAC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1428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1877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34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48754" w14:textId="488318D0" w:rsidR="001E41F3" w:rsidRDefault="0056391D">
            <w:pPr>
              <w:pStyle w:val="CRCoverPage"/>
              <w:spacing w:after="0"/>
              <w:ind w:left="100"/>
              <w:rPr>
                <w:noProof/>
              </w:rPr>
            </w:pPr>
            <w:r w:rsidRPr="0056391D">
              <w:rPr>
                <w:noProof/>
              </w:rPr>
              <w:t>Table 11.2.2.1.1-1</w:t>
            </w:r>
            <w:r>
              <w:rPr>
                <w:noProof/>
              </w:rPr>
              <w:t xml:space="preserve">: </w:t>
            </w:r>
            <w:r w:rsidRPr="0056391D">
              <w:rPr>
                <w:noProof/>
              </w:rPr>
              <w:t>Test parameters for testing PUSCH</w:t>
            </w:r>
            <w:r>
              <w:rPr>
                <w:noProof/>
              </w:rPr>
              <w:t>, does not properly capture the options for PT-RS configuration in FR2.</w:t>
            </w:r>
            <w:r>
              <w:rPr>
                <w:noProof/>
              </w:rPr>
              <w:br/>
              <w:t>In particualr, it was agreed in [</w:t>
            </w:r>
            <w:r w:rsidRPr="0056391D">
              <w:rPr>
                <w:noProof/>
              </w:rPr>
              <w:t>R4-1907241</w:t>
            </w:r>
            <w:r>
              <w:rPr>
                <w:noProof/>
              </w:rPr>
              <w:t>]</w:t>
            </w:r>
            <w:r w:rsidRPr="0056391D">
              <w:rPr>
                <w:noProof/>
              </w:rPr>
              <w:t xml:space="preserve"> </w:t>
            </w:r>
            <w:r>
              <w:rPr>
                <w:noProof/>
              </w:rPr>
              <w:t>that</w:t>
            </w:r>
            <w:r w:rsidRPr="0056391D">
              <w:rPr>
                <w:noProof/>
              </w:rPr>
              <w:t xml:space="preserve"> no PT-RS </w:t>
            </w:r>
            <w:r>
              <w:rPr>
                <w:noProof/>
              </w:rPr>
              <w:t xml:space="preserve">is configured </w:t>
            </w:r>
            <w:r w:rsidRPr="0056391D">
              <w:rPr>
                <w:noProof/>
              </w:rPr>
              <w:t xml:space="preserve">in FR2 </w:t>
            </w:r>
            <w:r>
              <w:rPr>
                <w:noProof/>
              </w:rPr>
              <w:t xml:space="preserve">for </w:t>
            </w:r>
            <w:r w:rsidRPr="0056391D">
              <w:rPr>
                <w:noProof/>
              </w:rPr>
              <w:t>MCS 2</w:t>
            </w:r>
            <w:r>
              <w:rPr>
                <w:noProof/>
              </w:rPr>
              <w:t>.</w:t>
            </w:r>
          </w:p>
        </w:tc>
      </w:tr>
      <w:tr w:rsidR="001E41F3" w14:paraId="6A0502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A09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72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119D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0D6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F97BDD" w14:textId="458C0292" w:rsidR="006C1096" w:rsidRDefault="0056391D" w:rsidP="00D11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draftCR adds the PT-RS configuration option “Disabled” to table </w:t>
            </w:r>
            <w:r w:rsidRPr="0056391D">
              <w:rPr>
                <w:noProof/>
              </w:rPr>
              <w:t>11.2.2.1.1-1</w:t>
            </w:r>
            <w:r>
              <w:rPr>
                <w:noProof/>
              </w:rPr>
              <w:t>.</w:t>
            </w:r>
          </w:p>
        </w:tc>
      </w:tr>
      <w:tr w:rsidR="001E41F3" w14:paraId="0DB5C4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F99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319F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CC6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4E41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133CC" w14:textId="083C7438" w:rsidR="001E41F3" w:rsidRPr="00927229" w:rsidRDefault="00563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missing configuration of PT-RS “disabled” </w:t>
            </w:r>
            <w:r w:rsidR="008967A9">
              <w:rPr>
                <w:noProof/>
              </w:rPr>
              <w:t xml:space="preserve">in the table </w:t>
            </w:r>
            <w:r>
              <w:rPr>
                <w:noProof/>
              </w:rPr>
              <w:t xml:space="preserve">might cause misunderstanidngs </w:t>
            </w:r>
            <w:r w:rsidR="008967A9">
              <w:rPr>
                <w:noProof/>
              </w:rPr>
              <w:t>for 70%TPUT requirements, in that it seems to force PT-RS enabled in FR2 MCS 2 for 70%TPUT.</w:t>
            </w:r>
            <w:r w:rsidR="008967A9">
              <w:rPr>
                <w:noProof/>
              </w:rPr>
              <w:br/>
              <w:t xml:space="preserve">This situation is made worse in Rel-16, </w:t>
            </w:r>
            <w:r>
              <w:rPr>
                <w:noProof/>
              </w:rPr>
              <w:t xml:space="preserve">with the newly agreed PT-RS “enabled” configuration for 30%TPUT </w:t>
            </w:r>
            <w:r w:rsidR="008967A9">
              <w:rPr>
                <w:noProof/>
              </w:rPr>
              <w:t xml:space="preserve">in FR2 </w:t>
            </w:r>
            <w:r>
              <w:rPr>
                <w:noProof/>
              </w:rPr>
              <w:t>[</w:t>
            </w:r>
            <w:r w:rsidRPr="0056391D">
              <w:rPr>
                <w:noProof/>
              </w:rPr>
              <w:t>R4-2002397</w:t>
            </w:r>
            <w:r>
              <w:rPr>
                <w:noProof/>
              </w:rPr>
              <w:t>]</w:t>
            </w:r>
            <w:r w:rsidR="008967A9">
              <w:rPr>
                <w:noProof/>
              </w:rPr>
              <w:t>.</w:t>
            </w:r>
          </w:p>
        </w:tc>
      </w:tr>
      <w:tr w:rsidR="001E41F3" w14:paraId="702C91CB" w14:textId="77777777" w:rsidTr="00547111">
        <w:tc>
          <w:tcPr>
            <w:tcW w:w="2694" w:type="dxa"/>
            <w:gridSpan w:val="2"/>
          </w:tcPr>
          <w:p w14:paraId="59FFF3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1B44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B3DC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20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DBE22" w14:textId="1ED39046" w:rsidR="001E41F3" w:rsidRDefault="00B979DD">
            <w:pPr>
              <w:pStyle w:val="CRCoverPage"/>
              <w:spacing w:after="0"/>
              <w:ind w:left="100"/>
              <w:rPr>
                <w:noProof/>
              </w:rPr>
            </w:pPr>
            <w:r w:rsidRPr="00B979DD">
              <w:rPr>
                <w:noProof/>
              </w:rPr>
              <w:t>11.2.2</w:t>
            </w:r>
            <w:r w:rsidR="009E1531">
              <w:rPr>
                <w:noProof/>
              </w:rPr>
              <w:t>.1.1</w:t>
            </w:r>
          </w:p>
        </w:tc>
      </w:tr>
      <w:tr w:rsidR="001E41F3" w14:paraId="1FE49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C72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211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9E9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32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EDB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552B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6584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A0F23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417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DF6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40C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298AC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7BE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445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368B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018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81D60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B94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DF23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48C49" w14:textId="77777777"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1E41F3" w14:paraId="38F9F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78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AF0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4A1CB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FC0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989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4381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454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A03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8FD51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C6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E9179" w14:textId="21A26DC4" w:rsidR="001E41F3" w:rsidRDefault="0025479D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Agenda item: </w:t>
            </w:r>
            <w:r w:rsidR="00933F84">
              <w:t>4.11.2</w:t>
            </w:r>
          </w:p>
        </w:tc>
      </w:tr>
      <w:tr w:rsidR="008863B9" w:rsidRPr="008863B9" w14:paraId="12B8E3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E3F7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06E6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B065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F104B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F2E50" w14:textId="7E340027" w:rsidR="008863B9" w:rsidRDefault="006B0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R4-2003886</w:t>
            </w:r>
          </w:p>
        </w:tc>
      </w:tr>
    </w:tbl>
    <w:p w14:paraId="2029B0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51E91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2B3E2A" w14:textId="77777777" w:rsidR="00C45EAC" w:rsidRDefault="00C45EAC" w:rsidP="00C45EAC">
      <w:pPr>
        <w:rPr>
          <w:noProof/>
        </w:rPr>
      </w:pPr>
    </w:p>
    <w:p w14:paraId="6EFCA939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6DF4D2FC" w14:textId="626C80EA" w:rsidR="008465E0" w:rsidRDefault="008465E0" w:rsidP="00C45EAC">
      <w:pPr>
        <w:rPr>
          <w:noProof/>
        </w:rPr>
      </w:pPr>
    </w:p>
    <w:p w14:paraId="0CB10C0D" w14:textId="77777777" w:rsidR="009E1531" w:rsidRPr="00C6449B" w:rsidRDefault="009E1531" w:rsidP="009E1531">
      <w:pPr>
        <w:pStyle w:val="Heading3"/>
        <w:rPr>
          <w:noProof/>
        </w:rPr>
      </w:pPr>
      <w:bookmarkStart w:id="3" w:name="_Toc13079910"/>
      <w:bookmarkStart w:id="4" w:name="_Toc29811399"/>
      <w:bookmarkStart w:id="5" w:name="_Toc29811850"/>
      <w:bookmarkStart w:id="6" w:name="_Toc37268354"/>
      <w:bookmarkStart w:id="7" w:name="_Toc37268805"/>
      <w:r w:rsidRPr="00C6449B">
        <w:rPr>
          <w:noProof/>
        </w:rPr>
        <w:t>11.</w:t>
      </w:r>
      <w:r w:rsidRPr="00C6449B">
        <w:rPr>
          <w:rFonts w:eastAsia="DengXian"/>
          <w:noProof/>
          <w:lang w:eastAsia="zh-CN"/>
        </w:rPr>
        <w:t>2</w:t>
      </w:r>
      <w:r w:rsidRPr="00C6449B">
        <w:rPr>
          <w:noProof/>
        </w:rPr>
        <w:t>.2</w:t>
      </w:r>
      <w:r w:rsidRPr="00C6449B">
        <w:rPr>
          <w:noProof/>
        </w:rPr>
        <w:tab/>
        <w:t xml:space="preserve">Requirements </w:t>
      </w:r>
      <w:r w:rsidRPr="00C6449B">
        <w:t xml:space="preserve">for </w:t>
      </w:r>
      <w:r w:rsidRPr="00C6449B">
        <w:rPr>
          <w:i/>
        </w:rPr>
        <w:t xml:space="preserve">BS type </w:t>
      </w:r>
      <w:r w:rsidRPr="00C6449B">
        <w:rPr>
          <w:rFonts w:eastAsia="DengXian"/>
          <w:i/>
          <w:lang w:eastAsia="zh-CN"/>
        </w:rPr>
        <w:t>2</w:t>
      </w:r>
      <w:r w:rsidRPr="00C6449B">
        <w:rPr>
          <w:i/>
        </w:rPr>
        <w:t>-O</w:t>
      </w:r>
      <w:bookmarkEnd w:id="3"/>
      <w:bookmarkEnd w:id="4"/>
      <w:bookmarkEnd w:id="5"/>
      <w:bookmarkEnd w:id="6"/>
      <w:bookmarkEnd w:id="7"/>
    </w:p>
    <w:p w14:paraId="7F281899" w14:textId="77777777" w:rsidR="009E1531" w:rsidRPr="00C6449B" w:rsidRDefault="009E1531" w:rsidP="009E1531">
      <w:pPr>
        <w:pStyle w:val="Heading4"/>
      </w:pPr>
      <w:bookmarkStart w:id="8" w:name="_Toc13079911"/>
      <w:bookmarkStart w:id="9" w:name="_Toc29811400"/>
      <w:bookmarkStart w:id="10" w:name="_Toc29811851"/>
      <w:bookmarkStart w:id="11" w:name="_Toc37268355"/>
      <w:bookmarkStart w:id="12" w:name="_Toc37268806"/>
      <w:r w:rsidRPr="00C6449B">
        <w:t>11.2.2.1</w:t>
      </w:r>
      <w:r w:rsidRPr="00C6449B">
        <w:tab/>
        <w:t>Requirements for PUSCH with transform precoding disabled</w:t>
      </w:r>
      <w:bookmarkEnd w:id="8"/>
      <w:bookmarkEnd w:id="9"/>
      <w:bookmarkEnd w:id="10"/>
      <w:bookmarkEnd w:id="11"/>
      <w:bookmarkEnd w:id="12"/>
    </w:p>
    <w:p w14:paraId="4044A988" w14:textId="77777777" w:rsidR="009E1531" w:rsidRPr="00C6449B" w:rsidRDefault="009E1531" w:rsidP="009E1531">
      <w:pPr>
        <w:pStyle w:val="Heading5"/>
        <w:rPr>
          <w:rFonts w:eastAsia="Malgun Gothic"/>
        </w:rPr>
      </w:pPr>
      <w:bookmarkStart w:id="13" w:name="_Toc13079912"/>
      <w:bookmarkStart w:id="14" w:name="_Toc29811401"/>
      <w:bookmarkStart w:id="15" w:name="_Toc29811852"/>
      <w:bookmarkStart w:id="16" w:name="_Toc37268356"/>
      <w:bookmarkStart w:id="17" w:name="_Toc37268807"/>
      <w:r w:rsidRPr="00C6449B">
        <w:rPr>
          <w:rFonts w:eastAsia="Malgun Gothic"/>
        </w:rPr>
        <w:t>11.2.2.1.1</w:t>
      </w:r>
      <w:r w:rsidRPr="00C6449B">
        <w:rPr>
          <w:rFonts w:eastAsia="Malgun Gothic"/>
        </w:rPr>
        <w:tab/>
        <w:t>General</w:t>
      </w:r>
      <w:bookmarkEnd w:id="13"/>
      <w:bookmarkEnd w:id="14"/>
      <w:bookmarkEnd w:id="15"/>
      <w:bookmarkEnd w:id="16"/>
      <w:bookmarkEnd w:id="17"/>
    </w:p>
    <w:p w14:paraId="25289B4D" w14:textId="77777777" w:rsidR="009E1531" w:rsidRPr="00C6449B" w:rsidRDefault="009E1531" w:rsidP="009E1531">
      <w:r w:rsidRPr="00C6449B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21DAAB19" w14:textId="77777777" w:rsidR="009E1531" w:rsidRPr="00C6449B" w:rsidRDefault="009E1531" w:rsidP="009E1531">
      <w:pPr>
        <w:pStyle w:val="TH"/>
      </w:pPr>
      <w:r w:rsidRPr="00C6449B">
        <w:t>Table 11.2.2.1</w:t>
      </w:r>
      <w:r w:rsidRPr="00C6449B">
        <w:rPr>
          <w:lang w:eastAsia="zh-CN"/>
        </w:rPr>
        <w:t>.1</w:t>
      </w:r>
      <w:r w:rsidRPr="00C6449B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9E1531" w:rsidRPr="00C6449B" w14:paraId="28E0F4C8" w14:textId="77777777" w:rsidTr="00FE0A57">
        <w:trPr>
          <w:jc w:val="center"/>
        </w:trPr>
        <w:tc>
          <w:tcPr>
            <w:tcW w:w="6516" w:type="dxa"/>
            <w:gridSpan w:val="2"/>
          </w:tcPr>
          <w:p w14:paraId="5CE2948E" w14:textId="77777777" w:rsidR="009E1531" w:rsidRPr="00C6449B" w:rsidRDefault="009E1531" w:rsidP="00FE0A57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Parameter</w:t>
            </w:r>
          </w:p>
        </w:tc>
        <w:tc>
          <w:tcPr>
            <w:tcW w:w="2551" w:type="dxa"/>
          </w:tcPr>
          <w:p w14:paraId="7B69E772" w14:textId="77777777" w:rsidR="009E1531" w:rsidRPr="00C6449B" w:rsidRDefault="009E1531" w:rsidP="00FE0A57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Value</w:t>
            </w:r>
          </w:p>
        </w:tc>
      </w:tr>
      <w:tr w:rsidR="009E1531" w:rsidRPr="00C6449B" w14:paraId="3A74988A" w14:textId="77777777" w:rsidTr="00FE0A57">
        <w:trPr>
          <w:jc w:val="center"/>
        </w:trPr>
        <w:tc>
          <w:tcPr>
            <w:tcW w:w="6516" w:type="dxa"/>
            <w:gridSpan w:val="2"/>
          </w:tcPr>
          <w:p w14:paraId="591B5394" w14:textId="77777777" w:rsidR="009E1531" w:rsidRPr="00C6449B" w:rsidRDefault="009E1531" w:rsidP="00FE0A57">
            <w:pPr>
              <w:pStyle w:val="TAL"/>
            </w:pPr>
            <w:r w:rsidRPr="00C6449B">
              <w:t>Transform precoding</w:t>
            </w:r>
          </w:p>
        </w:tc>
        <w:tc>
          <w:tcPr>
            <w:tcW w:w="2551" w:type="dxa"/>
          </w:tcPr>
          <w:p w14:paraId="08623414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Disabled</w:t>
            </w:r>
          </w:p>
        </w:tc>
      </w:tr>
      <w:tr w:rsidR="009E1531" w:rsidRPr="00C6449B" w14:paraId="67FE02AB" w14:textId="77777777" w:rsidTr="00FE0A57">
        <w:trPr>
          <w:jc w:val="center"/>
        </w:trPr>
        <w:tc>
          <w:tcPr>
            <w:tcW w:w="6516" w:type="dxa"/>
            <w:gridSpan w:val="2"/>
          </w:tcPr>
          <w:p w14:paraId="260CC598" w14:textId="77777777" w:rsidR="009E1531" w:rsidRPr="00C6449B" w:rsidRDefault="009E1531" w:rsidP="00FE0A57">
            <w:pPr>
              <w:pStyle w:val="TAL"/>
            </w:pPr>
            <w:r w:rsidRPr="00C6449B">
              <w:t>Default TDD UL-DL pattern (Note 1)</w:t>
            </w:r>
          </w:p>
        </w:tc>
        <w:tc>
          <w:tcPr>
            <w:tcW w:w="2551" w:type="dxa"/>
          </w:tcPr>
          <w:p w14:paraId="53051B6E" w14:textId="77777777" w:rsidR="009E1531" w:rsidRPr="00C6449B" w:rsidRDefault="009E1531" w:rsidP="00FE0A57">
            <w:pPr>
              <w:pStyle w:val="TAC"/>
            </w:pPr>
            <w:r w:rsidRPr="00C6449B">
              <w:t>60 kHz and 120kHz SCS:</w:t>
            </w:r>
          </w:p>
          <w:p w14:paraId="05FA222E" w14:textId="77777777" w:rsidR="009E1531" w:rsidRPr="00C6449B" w:rsidRDefault="009E1531" w:rsidP="00FE0A57">
            <w:pPr>
              <w:pStyle w:val="TAC"/>
            </w:pPr>
            <w:r w:rsidRPr="00C6449B">
              <w:t>3D1S1U, S=10D:2G:2U</w:t>
            </w:r>
          </w:p>
        </w:tc>
      </w:tr>
      <w:tr w:rsidR="009E1531" w:rsidRPr="00C6449B" w14:paraId="43516D11" w14:textId="77777777" w:rsidTr="00FE0A57">
        <w:trPr>
          <w:jc w:val="center"/>
        </w:trPr>
        <w:tc>
          <w:tcPr>
            <w:tcW w:w="1838" w:type="dxa"/>
            <w:vMerge w:val="restart"/>
          </w:tcPr>
          <w:p w14:paraId="16B950A9" w14:textId="77777777" w:rsidR="009E1531" w:rsidRPr="00C6449B" w:rsidRDefault="009E1531" w:rsidP="00FE0A57">
            <w:pPr>
              <w:pStyle w:val="TAL"/>
            </w:pPr>
            <w:r w:rsidRPr="00C6449B">
              <w:t>HARQ</w:t>
            </w:r>
          </w:p>
        </w:tc>
        <w:tc>
          <w:tcPr>
            <w:tcW w:w="4678" w:type="dxa"/>
          </w:tcPr>
          <w:p w14:paraId="5E582481" w14:textId="77777777" w:rsidR="009E1531" w:rsidRPr="00C6449B" w:rsidRDefault="009E1531" w:rsidP="00FE0A57">
            <w:pPr>
              <w:pStyle w:val="TAL"/>
            </w:pPr>
            <w:r w:rsidRPr="00C6449B">
              <w:t>Maximum number of HARQ transmissions</w:t>
            </w:r>
          </w:p>
        </w:tc>
        <w:tc>
          <w:tcPr>
            <w:tcW w:w="2551" w:type="dxa"/>
          </w:tcPr>
          <w:p w14:paraId="767D6325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4</w:t>
            </w:r>
          </w:p>
        </w:tc>
      </w:tr>
      <w:tr w:rsidR="009E1531" w:rsidRPr="00C6449B" w14:paraId="0EEA6057" w14:textId="77777777" w:rsidTr="00FE0A57">
        <w:trPr>
          <w:jc w:val="center"/>
        </w:trPr>
        <w:tc>
          <w:tcPr>
            <w:tcW w:w="1838" w:type="dxa"/>
            <w:vMerge/>
          </w:tcPr>
          <w:p w14:paraId="25D1EAF0" w14:textId="77777777" w:rsidR="009E1531" w:rsidRPr="00C6449B" w:rsidRDefault="009E1531" w:rsidP="00FE0A57">
            <w:pPr>
              <w:pStyle w:val="TAL"/>
            </w:pPr>
          </w:p>
        </w:tc>
        <w:tc>
          <w:tcPr>
            <w:tcW w:w="4678" w:type="dxa"/>
          </w:tcPr>
          <w:p w14:paraId="012EB0CA" w14:textId="77777777" w:rsidR="009E1531" w:rsidRPr="00C6449B" w:rsidRDefault="009E1531" w:rsidP="00FE0A57">
            <w:pPr>
              <w:pStyle w:val="TAL"/>
            </w:pPr>
            <w:r w:rsidRPr="00C6449B">
              <w:t>RV sequence</w:t>
            </w:r>
          </w:p>
        </w:tc>
        <w:tc>
          <w:tcPr>
            <w:tcW w:w="2551" w:type="dxa"/>
          </w:tcPr>
          <w:p w14:paraId="7740E050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lang w:val="fr-FR"/>
              </w:rPr>
              <w:t>0, 2, 3, 1</w:t>
            </w:r>
          </w:p>
        </w:tc>
      </w:tr>
      <w:tr w:rsidR="009E1531" w:rsidRPr="00C6449B" w14:paraId="4F5B8C91" w14:textId="77777777" w:rsidTr="00FE0A57">
        <w:trPr>
          <w:jc w:val="center"/>
        </w:trPr>
        <w:tc>
          <w:tcPr>
            <w:tcW w:w="1838" w:type="dxa"/>
            <w:vMerge w:val="restart"/>
          </w:tcPr>
          <w:p w14:paraId="507EB19C" w14:textId="77777777" w:rsidR="009E1531" w:rsidRPr="00C6449B" w:rsidRDefault="009E1531" w:rsidP="00FE0A57">
            <w:pPr>
              <w:pStyle w:val="TAL"/>
            </w:pPr>
            <w:r w:rsidRPr="00C6449B">
              <w:t>DM-RS</w:t>
            </w:r>
          </w:p>
        </w:tc>
        <w:tc>
          <w:tcPr>
            <w:tcW w:w="4678" w:type="dxa"/>
            <w:vAlign w:val="center"/>
          </w:tcPr>
          <w:p w14:paraId="27709CDE" w14:textId="77777777" w:rsidR="009E1531" w:rsidRPr="00C6449B" w:rsidRDefault="009E1531" w:rsidP="00FE0A57">
            <w:pPr>
              <w:pStyle w:val="TAL"/>
            </w:pPr>
            <w:r w:rsidRPr="00C6449B">
              <w:t>DM-RS configuration type</w:t>
            </w:r>
          </w:p>
        </w:tc>
        <w:tc>
          <w:tcPr>
            <w:tcW w:w="2551" w:type="dxa"/>
          </w:tcPr>
          <w:p w14:paraId="263EB968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</w:t>
            </w:r>
          </w:p>
        </w:tc>
      </w:tr>
      <w:tr w:rsidR="009E1531" w:rsidRPr="00C6449B" w14:paraId="4513A022" w14:textId="77777777" w:rsidTr="00FE0A57">
        <w:trPr>
          <w:jc w:val="center"/>
        </w:trPr>
        <w:tc>
          <w:tcPr>
            <w:tcW w:w="1838" w:type="dxa"/>
            <w:vMerge/>
          </w:tcPr>
          <w:p w14:paraId="062C82F3" w14:textId="77777777" w:rsidR="009E1531" w:rsidRPr="00C6449B" w:rsidRDefault="009E1531" w:rsidP="00FE0A57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74A869CF" w14:textId="77777777" w:rsidR="009E1531" w:rsidRPr="00C6449B" w:rsidRDefault="009E1531" w:rsidP="00FE0A57">
            <w:pPr>
              <w:pStyle w:val="TAL"/>
            </w:pPr>
            <w:r w:rsidRPr="00C6449B">
              <w:t>DM-RS duration</w:t>
            </w:r>
          </w:p>
        </w:tc>
        <w:tc>
          <w:tcPr>
            <w:tcW w:w="2551" w:type="dxa"/>
          </w:tcPr>
          <w:p w14:paraId="7BF0199D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t>single-symbol DM-RS</w:t>
            </w:r>
          </w:p>
        </w:tc>
      </w:tr>
      <w:tr w:rsidR="009E1531" w:rsidRPr="00C6449B" w14:paraId="234B76E4" w14:textId="77777777" w:rsidTr="00FE0A57">
        <w:trPr>
          <w:jc w:val="center"/>
        </w:trPr>
        <w:tc>
          <w:tcPr>
            <w:tcW w:w="1838" w:type="dxa"/>
            <w:vMerge/>
          </w:tcPr>
          <w:p w14:paraId="1CF31B2F" w14:textId="77777777" w:rsidR="009E1531" w:rsidRPr="00C6449B" w:rsidRDefault="009E1531" w:rsidP="00FE0A57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3566A3F4" w14:textId="77777777" w:rsidR="009E1531" w:rsidRPr="00C6449B" w:rsidRDefault="009E1531" w:rsidP="00FE0A57">
            <w:pPr>
              <w:pStyle w:val="TAL"/>
            </w:pPr>
            <w:r w:rsidRPr="00C6449B">
              <w:rPr>
                <w:lang w:eastAsia="zh-CN"/>
              </w:rPr>
              <w:t>Additional DM-RS symbols</w:t>
            </w:r>
          </w:p>
        </w:tc>
        <w:tc>
          <w:tcPr>
            <w:tcW w:w="2551" w:type="dxa"/>
          </w:tcPr>
          <w:p w14:paraId="3DACA53A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pos0, pos1</w:t>
            </w:r>
          </w:p>
        </w:tc>
      </w:tr>
      <w:tr w:rsidR="009E1531" w:rsidRPr="00C6449B" w14:paraId="5D56D932" w14:textId="77777777" w:rsidTr="00FE0A57">
        <w:trPr>
          <w:jc w:val="center"/>
        </w:trPr>
        <w:tc>
          <w:tcPr>
            <w:tcW w:w="1838" w:type="dxa"/>
            <w:vMerge/>
          </w:tcPr>
          <w:p w14:paraId="211CD3FC" w14:textId="77777777" w:rsidR="009E1531" w:rsidRPr="00C6449B" w:rsidRDefault="009E1531" w:rsidP="00FE0A57">
            <w:pPr>
              <w:pStyle w:val="TAL"/>
            </w:pPr>
            <w:bookmarkStart w:id="18" w:name="_Hlk526816956"/>
          </w:p>
        </w:tc>
        <w:tc>
          <w:tcPr>
            <w:tcW w:w="4678" w:type="dxa"/>
            <w:vAlign w:val="center"/>
          </w:tcPr>
          <w:p w14:paraId="69FD2523" w14:textId="77777777" w:rsidR="009E1531" w:rsidRPr="00C6449B" w:rsidRDefault="009E1531" w:rsidP="00FE0A57">
            <w:pPr>
              <w:pStyle w:val="TAL"/>
            </w:pPr>
            <w:r w:rsidRPr="00C6449B">
              <w:t>Number of DM-RS CDM group(s) without data</w:t>
            </w:r>
          </w:p>
        </w:tc>
        <w:tc>
          <w:tcPr>
            <w:tcW w:w="2551" w:type="dxa"/>
          </w:tcPr>
          <w:p w14:paraId="2F86B191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2</w:t>
            </w:r>
          </w:p>
        </w:tc>
      </w:tr>
      <w:bookmarkEnd w:id="18"/>
      <w:tr w:rsidR="009E1531" w:rsidRPr="00C6449B" w14:paraId="3BC12581" w14:textId="77777777" w:rsidTr="00FE0A57">
        <w:trPr>
          <w:jc w:val="center"/>
        </w:trPr>
        <w:tc>
          <w:tcPr>
            <w:tcW w:w="1838" w:type="dxa"/>
            <w:vMerge/>
          </w:tcPr>
          <w:p w14:paraId="67D744FA" w14:textId="77777777" w:rsidR="009E1531" w:rsidRPr="00C6449B" w:rsidRDefault="009E1531" w:rsidP="00FE0A57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487E27A7" w14:textId="77777777" w:rsidR="009E1531" w:rsidRPr="00C6449B" w:rsidRDefault="009E1531" w:rsidP="00FE0A57">
            <w:pPr>
              <w:pStyle w:val="TAL"/>
            </w:pPr>
            <w:r w:rsidRPr="00C6449B">
              <w:t>Ratio of PUSCH EPRE to DM-RS EPRE</w:t>
            </w:r>
          </w:p>
        </w:tc>
        <w:tc>
          <w:tcPr>
            <w:tcW w:w="2551" w:type="dxa"/>
          </w:tcPr>
          <w:p w14:paraId="2AC3FCAC" w14:textId="77777777" w:rsidR="009E1531" w:rsidRPr="00C6449B" w:rsidRDefault="009E1531" w:rsidP="00FE0A57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-3 dB</w:t>
            </w:r>
          </w:p>
        </w:tc>
      </w:tr>
      <w:tr w:rsidR="009E1531" w:rsidRPr="00C6449B" w14:paraId="4298149F" w14:textId="77777777" w:rsidTr="00FE0A57">
        <w:trPr>
          <w:jc w:val="center"/>
        </w:trPr>
        <w:tc>
          <w:tcPr>
            <w:tcW w:w="1838" w:type="dxa"/>
            <w:vMerge/>
          </w:tcPr>
          <w:p w14:paraId="7BC8A997" w14:textId="77777777" w:rsidR="009E1531" w:rsidRPr="00C6449B" w:rsidRDefault="009E1531" w:rsidP="00FE0A57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5C1EFCFD" w14:textId="77777777" w:rsidR="009E1531" w:rsidRPr="00C6449B" w:rsidRDefault="009E1531" w:rsidP="00FE0A57">
            <w:pPr>
              <w:pStyle w:val="TAL"/>
            </w:pPr>
            <w:r w:rsidRPr="00C6449B">
              <w:t>DM-RS port(s)</w:t>
            </w:r>
          </w:p>
        </w:tc>
        <w:tc>
          <w:tcPr>
            <w:tcW w:w="2551" w:type="dxa"/>
          </w:tcPr>
          <w:p w14:paraId="2BDC6EEC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{0}, {0, 1}</w:t>
            </w:r>
          </w:p>
        </w:tc>
      </w:tr>
      <w:tr w:rsidR="009E1531" w:rsidRPr="00C6449B" w14:paraId="5D8F82D5" w14:textId="77777777" w:rsidTr="00FE0A57">
        <w:trPr>
          <w:jc w:val="center"/>
        </w:trPr>
        <w:tc>
          <w:tcPr>
            <w:tcW w:w="1838" w:type="dxa"/>
            <w:vMerge/>
          </w:tcPr>
          <w:p w14:paraId="5F5BFD23" w14:textId="77777777" w:rsidR="009E1531" w:rsidRPr="00C6449B" w:rsidRDefault="009E1531" w:rsidP="00FE0A57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670B1EB3" w14:textId="77777777" w:rsidR="009E1531" w:rsidRPr="00C6449B" w:rsidRDefault="009E1531" w:rsidP="00FE0A57">
            <w:pPr>
              <w:pStyle w:val="TAL"/>
            </w:pPr>
            <w:r w:rsidRPr="00C6449B">
              <w:t>DM-RS sequence generation</w:t>
            </w:r>
          </w:p>
        </w:tc>
        <w:tc>
          <w:tcPr>
            <w:tcW w:w="2551" w:type="dxa"/>
          </w:tcPr>
          <w:p w14:paraId="30A5A3F4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</w:t>
            </w:r>
            <w:r w:rsidRPr="00C6449B">
              <w:rPr>
                <w:rFonts w:cs="Arial"/>
                <w:vertAlign w:val="subscript"/>
              </w:rPr>
              <w:t>ID</w:t>
            </w:r>
            <w:r w:rsidRPr="00C6449B">
              <w:rPr>
                <w:rFonts w:cs="Arial"/>
              </w:rPr>
              <w:t xml:space="preserve">=0, </w:t>
            </w:r>
            <w:proofErr w:type="spellStart"/>
            <w:r w:rsidRPr="00C6449B">
              <w:rPr>
                <w:rFonts w:cs="Arial"/>
              </w:rPr>
              <w:t>n</w:t>
            </w:r>
            <w:r w:rsidRPr="00C6449B">
              <w:rPr>
                <w:rFonts w:cs="Arial"/>
                <w:vertAlign w:val="subscript"/>
              </w:rPr>
              <w:t>SCID</w:t>
            </w:r>
            <w:proofErr w:type="spellEnd"/>
            <w:r w:rsidRPr="00C6449B">
              <w:rPr>
                <w:rFonts w:cs="Arial"/>
              </w:rPr>
              <w:t xml:space="preserve"> =0</w:t>
            </w:r>
          </w:p>
        </w:tc>
      </w:tr>
      <w:tr w:rsidR="009E1531" w:rsidRPr="00C6449B" w14:paraId="2A778B33" w14:textId="77777777" w:rsidTr="00FE0A57">
        <w:trPr>
          <w:jc w:val="center"/>
        </w:trPr>
        <w:tc>
          <w:tcPr>
            <w:tcW w:w="1838" w:type="dxa"/>
            <w:vMerge w:val="restart"/>
          </w:tcPr>
          <w:p w14:paraId="659B123F" w14:textId="77777777" w:rsidR="009E1531" w:rsidRPr="00C6449B" w:rsidRDefault="009E1531" w:rsidP="00FE0A57">
            <w:pPr>
              <w:pStyle w:val="TAL"/>
            </w:pPr>
            <w:r w:rsidRPr="00C6449B">
              <w:t>Time domain resource</w:t>
            </w:r>
          </w:p>
        </w:tc>
        <w:tc>
          <w:tcPr>
            <w:tcW w:w="4678" w:type="dxa"/>
          </w:tcPr>
          <w:p w14:paraId="0917F82C" w14:textId="77777777" w:rsidR="009E1531" w:rsidRPr="00C6449B" w:rsidRDefault="009E1531" w:rsidP="00FE0A57">
            <w:pPr>
              <w:pStyle w:val="TAL"/>
            </w:pPr>
            <w:r w:rsidRPr="00C6449B"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</w:tcPr>
          <w:p w14:paraId="77985811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B</w:t>
            </w:r>
          </w:p>
        </w:tc>
      </w:tr>
      <w:tr w:rsidR="009E1531" w:rsidRPr="00C6449B" w14:paraId="188F97E0" w14:textId="77777777" w:rsidTr="00FE0A57">
        <w:trPr>
          <w:jc w:val="center"/>
        </w:trPr>
        <w:tc>
          <w:tcPr>
            <w:tcW w:w="1838" w:type="dxa"/>
            <w:vMerge/>
          </w:tcPr>
          <w:p w14:paraId="4723E34B" w14:textId="77777777" w:rsidR="009E1531" w:rsidRPr="00C6449B" w:rsidRDefault="009E1531" w:rsidP="00FE0A57">
            <w:pPr>
              <w:pStyle w:val="TAL"/>
            </w:pPr>
          </w:p>
        </w:tc>
        <w:tc>
          <w:tcPr>
            <w:tcW w:w="4678" w:type="dxa"/>
          </w:tcPr>
          <w:p w14:paraId="46D37DD3" w14:textId="77777777" w:rsidR="009E1531" w:rsidRPr="00C6449B" w:rsidRDefault="009E1531" w:rsidP="00FE0A57">
            <w:pPr>
              <w:pStyle w:val="TAL"/>
            </w:pPr>
            <w:r w:rsidRPr="00C6449B">
              <w:t>Start symbol index</w:t>
            </w:r>
          </w:p>
        </w:tc>
        <w:tc>
          <w:tcPr>
            <w:tcW w:w="2551" w:type="dxa"/>
          </w:tcPr>
          <w:p w14:paraId="3A8EEFBA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0 </w:t>
            </w:r>
          </w:p>
        </w:tc>
      </w:tr>
      <w:tr w:rsidR="009E1531" w:rsidRPr="00C6449B" w14:paraId="7EC4E6E0" w14:textId="77777777" w:rsidTr="00FE0A57">
        <w:trPr>
          <w:jc w:val="center"/>
        </w:trPr>
        <w:tc>
          <w:tcPr>
            <w:tcW w:w="1838" w:type="dxa"/>
            <w:vMerge/>
          </w:tcPr>
          <w:p w14:paraId="57C23607" w14:textId="77777777" w:rsidR="009E1531" w:rsidRPr="00C6449B" w:rsidRDefault="009E1531" w:rsidP="00FE0A57">
            <w:pPr>
              <w:pStyle w:val="TAL"/>
            </w:pPr>
          </w:p>
        </w:tc>
        <w:tc>
          <w:tcPr>
            <w:tcW w:w="4678" w:type="dxa"/>
          </w:tcPr>
          <w:p w14:paraId="509F9996" w14:textId="77777777" w:rsidR="009E1531" w:rsidRPr="00C6449B" w:rsidRDefault="009E1531" w:rsidP="00FE0A57">
            <w:pPr>
              <w:pStyle w:val="TAL"/>
            </w:pPr>
            <w:r w:rsidRPr="00C6449B">
              <w:t>Allocation length</w:t>
            </w:r>
          </w:p>
        </w:tc>
        <w:tc>
          <w:tcPr>
            <w:tcW w:w="2551" w:type="dxa"/>
          </w:tcPr>
          <w:p w14:paraId="15D3F0AD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10 </w:t>
            </w:r>
          </w:p>
        </w:tc>
      </w:tr>
      <w:tr w:rsidR="009E1531" w:rsidRPr="00C6449B" w14:paraId="04176B6C" w14:textId="77777777" w:rsidTr="00FE0A57">
        <w:trPr>
          <w:jc w:val="center"/>
        </w:trPr>
        <w:tc>
          <w:tcPr>
            <w:tcW w:w="1838" w:type="dxa"/>
            <w:vMerge w:val="restart"/>
          </w:tcPr>
          <w:p w14:paraId="62DA0AE5" w14:textId="77777777" w:rsidR="009E1531" w:rsidRPr="00C6449B" w:rsidRDefault="009E1531" w:rsidP="00FE0A57">
            <w:pPr>
              <w:pStyle w:val="TAL"/>
            </w:pPr>
            <w:r w:rsidRPr="00C6449B">
              <w:t>Frequency domain resource</w:t>
            </w:r>
          </w:p>
        </w:tc>
        <w:tc>
          <w:tcPr>
            <w:tcW w:w="4678" w:type="dxa"/>
          </w:tcPr>
          <w:p w14:paraId="61E0E634" w14:textId="77777777" w:rsidR="009E1531" w:rsidRPr="00C6449B" w:rsidRDefault="009E1531" w:rsidP="00FE0A57">
            <w:pPr>
              <w:pStyle w:val="TAL"/>
            </w:pPr>
            <w:r w:rsidRPr="00C6449B">
              <w:t>RB assignment</w:t>
            </w:r>
          </w:p>
        </w:tc>
        <w:tc>
          <w:tcPr>
            <w:tcW w:w="2551" w:type="dxa"/>
          </w:tcPr>
          <w:p w14:paraId="0BEC5221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Full applicable test bandwidth</w:t>
            </w:r>
          </w:p>
        </w:tc>
      </w:tr>
      <w:tr w:rsidR="009E1531" w:rsidRPr="00C6449B" w14:paraId="51C1C1EC" w14:textId="77777777" w:rsidTr="00FE0A57">
        <w:trPr>
          <w:jc w:val="center"/>
        </w:trPr>
        <w:tc>
          <w:tcPr>
            <w:tcW w:w="1838" w:type="dxa"/>
            <w:vMerge/>
          </w:tcPr>
          <w:p w14:paraId="1180C0E4" w14:textId="77777777" w:rsidR="009E1531" w:rsidRPr="00C6449B" w:rsidRDefault="009E1531" w:rsidP="00FE0A57">
            <w:pPr>
              <w:pStyle w:val="TAL"/>
            </w:pPr>
          </w:p>
        </w:tc>
        <w:tc>
          <w:tcPr>
            <w:tcW w:w="4678" w:type="dxa"/>
          </w:tcPr>
          <w:p w14:paraId="13749637" w14:textId="77777777" w:rsidR="009E1531" w:rsidRPr="00C6449B" w:rsidRDefault="009E1531" w:rsidP="00FE0A57">
            <w:pPr>
              <w:pStyle w:val="TAL"/>
            </w:pPr>
            <w:r w:rsidRPr="00C6449B">
              <w:t>Frequency hopping</w:t>
            </w:r>
          </w:p>
        </w:tc>
        <w:tc>
          <w:tcPr>
            <w:tcW w:w="2551" w:type="dxa"/>
          </w:tcPr>
          <w:p w14:paraId="7AB375F9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Disabled</w:t>
            </w:r>
          </w:p>
        </w:tc>
      </w:tr>
      <w:tr w:rsidR="009E1531" w:rsidRPr="00C6449B" w14:paraId="4EB9FB36" w14:textId="77777777" w:rsidTr="00FE0A57">
        <w:trPr>
          <w:jc w:val="center"/>
        </w:trPr>
        <w:tc>
          <w:tcPr>
            <w:tcW w:w="6516" w:type="dxa"/>
            <w:gridSpan w:val="2"/>
            <w:vAlign w:val="center"/>
          </w:tcPr>
          <w:p w14:paraId="11396D4E" w14:textId="77777777" w:rsidR="009E1531" w:rsidRPr="00C6449B" w:rsidRDefault="009E1531" w:rsidP="00FE0A57">
            <w:pPr>
              <w:pStyle w:val="TAL"/>
            </w:pPr>
            <w:r w:rsidRPr="00C6449B">
              <w:rPr>
                <w:rFonts w:eastAsia="Batang"/>
              </w:rPr>
              <w:t>TPMI index</w:t>
            </w:r>
            <w:r w:rsidRPr="00C6449B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vAlign w:val="center"/>
          </w:tcPr>
          <w:p w14:paraId="6322F265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lang w:eastAsia="zh-CN"/>
              </w:rPr>
              <w:t>0</w:t>
            </w:r>
          </w:p>
        </w:tc>
      </w:tr>
      <w:tr w:rsidR="009E1531" w:rsidRPr="00C6449B" w14:paraId="0C477439" w14:textId="77777777" w:rsidTr="00FE0A57">
        <w:trPr>
          <w:jc w:val="center"/>
        </w:trPr>
        <w:tc>
          <w:tcPr>
            <w:tcW w:w="6516" w:type="dxa"/>
            <w:gridSpan w:val="2"/>
            <w:vAlign w:val="center"/>
          </w:tcPr>
          <w:p w14:paraId="4FE71D62" w14:textId="77777777" w:rsidR="009E1531" w:rsidRPr="00C6449B" w:rsidRDefault="009E1531" w:rsidP="00FE0A57">
            <w:pPr>
              <w:pStyle w:val="TAL"/>
            </w:pPr>
            <w:r w:rsidRPr="00C6449B">
              <w:t>Code block group based PUSCH transmission</w:t>
            </w:r>
          </w:p>
        </w:tc>
        <w:tc>
          <w:tcPr>
            <w:tcW w:w="2551" w:type="dxa"/>
            <w:vAlign w:val="center"/>
          </w:tcPr>
          <w:p w14:paraId="705F1F7A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Disabled</w:t>
            </w:r>
          </w:p>
        </w:tc>
      </w:tr>
      <w:tr w:rsidR="009E1531" w:rsidRPr="00C6449B" w14:paraId="263A7D57" w14:textId="77777777" w:rsidTr="00FE0A57">
        <w:trPr>
          <w:jc w:val="center"/>
        </w:trPr>
        <w:tc>
          <w:tcPr>
            <w:tcW w:w="1838" w:type="dxa"/>
            <w:vMerge w:val="restart"/>
            <w:vAlign w:val="center"/>
          </w:tcPr>
          <w:p w14:paraId="2C426D93" w14:textId="77777777" w:rsidR="009E1531" w:rsidRPr="00C6449B" w:rsidRDefault="009E1531" w:rsidP="00FE0A57">
            <w:pPr>
              <w:pStyle w:val="TAL"/>
              <w:rPr>
                <w:lang w:eastAsia="zh-CN"/>
              </w:rPr>
            </w:pPr>
            <w:r w:rsidRPr="00C6449B">
              <w:rPr>
                <w:lang w:eastAsia="zh-CN"/>
              </w:rPr>
              <w:t>PT-RS configuration</w:t>
            </w:r>
          </w:p>
        </w:tc>
        <w:tc>
          <w:tcPr>
            <w:tcW w:w="4678" w:type="dxa"/>
            <w:vAlign w:val="center"/>
          </w:tcPr>
          <w:p w14:paraId="0B726318" w14:textId="77777777" w:rsidR="009E1531" w:rsidRPr="00C6449B" w:rsidRDefault="009E1531" w:rsidP="00FE0A57">
            <w:pPr>
              <w:pStyle w:val="TAL"/>
              <w:rPr>
                <w:lang w:eastAsia="zh-CN"/>
              </w:rPr>
            </w:pPr>
            <w:r w:rsidRPr="00C6449B">
              <w:rPr>
                <w:lang w:eastAsia="zh-CN"/>
              </w:rPr>
              <w:t>Frequency density (</w:t>
            </w:r>
            <w:r w:rsidRPr="00C6449B">
              <w:rPr>
                <w:i/>
                <w:lang w:eastAsia="zh-CN"/>
              </w:rPr>
              <w:t>K</w:t>
            </w:r>
            <w:r w:rsidRPr="00C6449B">
              <w:rPr>
                <w:i/>
                <w:vertAlign w:val="subscript"/>
                <w:lang w:eastAsia="zh-CN"/>
              </w:rPr>
              <w:t>PT-RS</w:t>
            </w:r>
            <w:r w:rsidRPr="00C6449B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3E503628" w14:textId="3E83D204" w:rsidR="009E1531" w:rsidRPr="00D727E3" w:rsidRDefault="009E1531" w:rsidP="00D727E3">
            <w:pPr>
              <w:pStyle w:val="TAC"/>
            </w:pPr>
            <w:r w:rsidRPr="00C6449B">
              <w:t>2</w:t>
            </w:r>
            <w:ins w:id="19" w:author="Mueller, Axel (Nokia - FR/Paris-Saclay)" w:date="2020-04-09T16:30:00Z">
              <w:r>
                <w:t>, Disabled</w:t>
              </w:r>
            </w:ins>
          </w:p>
        </w:tc>
      </w:tr>
      <w:tr w:rsidR="009E1531" w:rsidRPr="00C6449B" w14:paraId="277D6893" w14:textId="77777777" w:rsidTr="00FE0A57">
        <w:trPr>
          <w:jc w:val="center"/>
        </w:trPr>
        <w:tc>
          <w:tcPr>
            <w:tcW w:w="1838" w:type="dxa"/>
            <w:vMerge/>
            <w:vAlign w:val="center"/>
          </w:tcPr>
          <w:p w14:paraId="2CE74028" w14:textId="77777777" w:rsidR="009E1531" w:rsidRPr="00C6449B" w:rsidRDefault="009E1531" w:rsidP="00FE0A57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3E95184C" w14:textId="77777777" w:rsidR="009E1531" w:rsidRPr="00C6449B" w:rsidRDefault="009E1531" w:rsidP="00FE0A57">
            <w:pPr>
              <w:pStyle w:val="TAL"/>
              <w:rPr>
                <w:lang w:eastAsia="zh-CN"/>
              </w:rPr>
            </w:pPr>
            <w:r w:rsidRPr="00C6449B">
              <w:rPr>
                <w:lang w:eastAsia="zh-CN"/>
              </w:rPr>
              <w:t>Time density (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PT-RS</w:t>
            </w:r>
            <w:r w:rsidRPr="00C6449B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78D1E64F" w14:textId="5D2B9549" w:rsidR="009E1531" w:rsidRPr="00D727E3" w:rsidRDefault="009E1531" w:rsidP="00D727E3">
            <w:pPr>
              <w:pStyle w:val="TAC"/>
            </w:pPr>
            <w:r w:rsidRPr="00C6449B">
              <w:t>1</w:t>
            </w:r>
            <w:ins w:id="20" w:author="Mueller, Axel (Nokia - FR/Paris-Saclay)" w:date="2020-04-09T16:30:00Z">
              <w:r>
                <w:t xml:space="preserve">, </w:t>
              </w:r>
            </w:ins>
            <w:ins w:id="21" w:author="Mueller, Axel (Nokia - FR/Paris-Saclay)" w:date="2020-04-09T16:31:00Z">
              <w:r>
                <w:t>D</w:t>
              </w:r>
            </w:ins>
            <w:ins w:id="22" w:author="Mueller, Axel (Nokia - FR/Paris-Saclay)" w:date="2020-04-09T16:30:00Z">
              <w:r>
                <w:t>isabled</w:t>
              </w:r>
            </w:ins>
          </w:p>
        </w:tc>
      </w:tr>
      <w:tr w:rsidR="009E1531" w:rsidRPr="00C6449B" w14:paraId="519A95E3" w14:textId="77777777" w:rsidTr="00FE0A57">
        <w:trPr>
          <w:jc w:val="center"/>
        </w:trPr>
        <w:tc>
          <w:tcPr>
            <w:tcW w:w="9067" w:type="dxa"/>
            <w:gridSpan w:val="3"/>
            <w:vAlign w:val="center"/>
          </w:tcPr>
          <w:p w14:paraId="11219D42" w14:textId="77777777" w:rsidR="009E1531" w:rsidRPr="00C6449B" w:rsidRDefault="009E1531" w:rsidP="00FE0A57">
            <w:pPr>
              <w:pStyle w:val="TAN"/>
            </w:pPr>
            <w:r w:rsidRPr="00C6449B">
              <w:rPr>
                <w:rFonts w:eastAsia="SimSun"/>
                <w:lang w:eastAsia="zh-CN"/>
              </w:rPr>
              <w:t>NOTE 1:</w:t>
            </w:r>
            <w:r w:rsidRPr="00C6449B">
              <w:rPr>
                <w:sz w:val="16"/>
                <w:szCs w:val="16"/>
              </w:rPr>
              <w:t xml:space="preserve"> </w:t>
            </w:r>
            <w:r w:rsidRPr="00C6449B">
              <w:rPr>
                <w:sz w:val="16"/>
                <w:szCs w:val="16"/>
              </w:rPr>
              <w:tab/>
            </w:r>
            <w:r w:rsidRPr="00C6449B">
              <w:rPr>
                <w:rFonts w:eastAsia="SimSun"/>
                <w:lang w:eastAsia="zh-CN"/>
              </w:rPr>
              <w:t>The same requirements are applicable to TDD with different UL-DL patterns.</w:t>
            </w:r>
          </w:p>
        </w:tc>
      </w:tr>
    </w:tbl>
    <w:p w14:paraId="3275060C" w14:textId="77777777" w:rsidR="009E1531" w:rsidRPr="00C6449B" w:rsidRDefault="009E1531" w:rsidP="009E1531"/>
    <w:p w14:paraId="04795FA5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3F56FECE" w14:textId="77777777" w:rsidR="008465E0" w:rsidRDefault="008465E0" w:rsidP="00C45EAC">
      <w:pPr>
        <w:rPr>
          <w:noProof/>
        </w:rPr>
      </w:pPr>
    </w:p>
    <w:p w14:paraId="0779F1B7" w14:textId="77777777" w:rsidR="00C45EAC" w:rsidRDefault="00C45EAC">
      <w:pPr>
        <w:rPr>
          <w:noProof/>
        </w:rPr>
      </w:pPr>
    </w:p>
    <w:p w14:paraId="6C3ABAE4" w14:textId="77777777" w:rsidR="00C45EAC" w:rsidRDefault="00C45EAC">
      <w:pPr>
        <w:rPr>
          <w:noProof/>
        </w:rPr>
      </w:pPr>
    </w:p>
    <w:sectPr w:rsidR="00C45EA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49C6C" w14:textId="77777777" w:rsidR="009D3AE0" w:rsidRDefault="009D3AE0">
      <w:r>
        <w:separator/>
      </w:r>
    </w:p>
  </w:endnote>
  <w:endnote w:type="continuationSeparator" w:id="0">
    <w:p w14:paraId="17039C34" w14:textId="77777777" w:rsidR="009D3AE0" w:rsidRDefault="009D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3EDE9" w14:textId="77777777" w:rsidR="009D3AE0" w:rsidRDefault="009D3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2C140" w14:textId="77777777" w:rsidR="009D3AE0" w:rsidRDefault="009D3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E0794" w14:textId="77777777" w:rsidR="009D3AE0" w:rsidRDefault="009D3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0ACA0" w14:textId="77777777" w:rsidR="009D3AE0" w:rsidRDefault="009D3AE0">
      <w:r>
        <w:separator/>
      </w:r>
    </w:p>
  </w:footnote>
  <w:footnote w:type="continuationSeparator" w:id="0">
    <w:p w14:paraId="39D34A1A" w14:textId="77777777" w:rsidR="009D3AE0" w:rsidRDefault="009D3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5907A" w14:textId="77777777" w:rsidR="009D3AE0" w:rsidRDefault="009D3A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AF2AE" w14:textId="77777777" w:rsidR="009D3AE0" w:rsidRDefault="009D3A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7513C" w14:textId="77777777" w:rsidR="009D3AE0" w:rsidRDefault="009D3A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8CA58" w14:textId="77777777" w:rsidR="009D3AE0" w:rsidRDefault="009D3AE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762E1" w14:textId="77777777" w:rsidR="009D3AE0" w:rsidRDefault="009D3AE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C0816" w14:textId="77777777" w:rsidR="009D3AE0" w:rsidRDefault="009D3A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08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B"/>
    <w:rsid w:val="0001634E"/>
    <w:rsid w:val="00022E4A"/>
    <w:rsid w:val="00035452"/>
    <w:rsid w:val="00075469"/>
    <w:rsid w:val="000A6394"/>
    <w:rsid w:val="000B150C"/>
    <w:rsid w:val="000B1950"/>
    <w:rsid w:val="000B7FED"/>
    <w:rsid w:val="000C038A"/>
    <w:rsid w:val="000C6598"/>
    <w:rsid w:val="00103719"/>
    <w:rsid w:val="00145D43"/>
    <w:rsid w:val="00147EC2"/>
    <w:rsid w:val="0015237A"/>
    <w:rsid w:val="00192C46"/>
    <w:rsid w:val="001A08B3"/>
    <w:rsid w:val="001A7B60"/>
    <w:rsid w:val="001B52F0"/>
    <w:rsid w:val="001B7A65"/>
    <w:rsid w:val="001E3AD1"/>
    <w:rsid w:val="001E41F3"/>
    <w:rsid w:val="0025479D"/>
    <w:rsid w:val="0026004D"/>
    <w:rsid w:val="002640DD"/>
    <w:rsid w:val="00275D12"/>
    <w:rsid w:val="00284FEB"/>
    <w:rsid w:val="002860C4"/>
    <w:rsid w:val="002B0156"/>
    <w:rsid w:val="002B5741"/>
    <w:rsid w:val="00303C82"/>
    <w:rsid w:val="00305409"/>
    <w:rsid w:val="003609EF"/>
    <w:rsid w:val="0036231A"/>
    <w:rsid w:val="00374DD4"/>
    <w:rsid w:val="003E1A36"/>
    <w:rsid w:val="003F71AD"/>
    <w:rsid w:val="00410371"/>
    <w:rsid w:val="004242F1"/>
    <w:rsid w:val="00453614"/>
    <w:rsid w:val="004719F2"/>
    <w:rsid w:val="004B75B7"/>
    <w:rsid w:val="004F077D"/>
    <w:rsid w:val="0051580D"/>
    <w:rsid w:val="00521A9D"/>
    <w:rsid w:val="0052261A"/>
    <w:rsid w:val="005318AE"/>
    <w:rsid w:val="005400CC"/>
    <w:rsid w:val="00547111"/>
    <w:rsid w:val="0056391D"/>
    <w:rsid w:val="00585EED"/>
    <w:rsid w:val="005902EF"/>
    <w:rsid w:val="00592D74"/>
    <w:rsid w:val="005E2C44"/>
    <w:rsid w:val="005F42F2"/>
    <w:rsid w:val="00607266"/>
    <w:rsid w:val="00621188"/>
    <w:rsid w:val="006257ED"/>
    <w:rsid w:val="00627E83"/>
    <w:rsid w:val="00662B01"/>
    <w:rsid w:val="00695808"/>
    <w:rsid w:val="006A0BFF"/>
    <w:rsid w:val="006B0DDC"/>
    <w:rsid w:val="006B46FB"/>
    <w:rsid w:val="006C1096"/>
    <w:rsid w:val="006C6735"/>
    <w:rsid w:val="006D797A"/>
    <w:rsid w:val="006E21FB"/>
    <w:rsid w:val="007236D5"/>
    <w:rsid w:val="00743984"/>
    <w:rsid w:val="007522F3"/>
    <w:rsid w:val="00752C91"/>
    <w:rsid w:val="00772535"/>
    <w:rsid w:val="00792342"/>
    <w:rsid w:val="007977A8"/>
    <w:rsid w:val="007A664F"/>
    <w:rsid w:val="007B512A"/>
    <w:rsid w:val="007C2097"/>
    <w:rsid w:val="007C6F4C"/>
    <w:rsid w:val="007D6A07"/>
    <w:rsid w:val="007F7259"/>
    <w:rsid w:val="008040A8"/>
    <w:rsid w:val="008113FC"/>
    <w:rsid w:val="008279FA"/>
    <w:rsid w:val="008458E3"/>
    <w:rsid w:val="008465E0"/>
    <w:rsid w:val="008626E7"/>
    <w:rsid w:val="008633A4"/>
    <w:rsid w:val="00870EE7"/>
    <w:rsid w:val="008768B8"/>
    <w:rsid w:val="008863B9"/>
    <w:rsid w:val="008967A9"/>
    <w:rsid w:val="008A45A6"/>
    <w:rsid w:val="008A6191"/>
    <w:rsid w:val="008F686C"/>
    <w:rsid w:val="009148DE"/>
    <w:rsid w:val="00927229"/>
    <w:rsid w:val="00933F84"/>
    <w:rsid w:val="00941E30"/>
    <w:rsid w:val="009777D9"/>
    <w:rsid w:val="00990478"/>
    <w:rsid w:val="00991B88"/>
    <w:rsid w:val="009A5753"/>
    <w:rsid w:val="009A579D"/>
    <w:rsid w:val="009B3087"/>
    <w:rsid w:val="009C3061"/>
    <w:rsid w:val="009D3AE0"/>
    <w:rsid w:val="009E1531"/>
    <w:rsid w:val="009E3297"/>
    <w:rsid w:val="009F734F"/>
    <w:rsid w:val="00A0507F"/>
    <w:rsid w:val="00A23771"/>
    <w:rsid w:val="00A246B6"/>
    <w:rsid w:val="00A24801"/>
    <w:rsid w:val="00A47E70"/>
    <w:rsid w:val="00A50CF0"/>
    <w:rsid w:val="00A5369E"/>
    <w:rsid w:val="00A7671C"/>
    <w:rsid w:val="00A86DB6"/>
    <w:rsid w:val="00AA2CBC"/>
    <w:rsid w:val="00AA3DAE"/>
    <w:rsid w:val="00AB5BB3"/>
    <w:rsid w:val="00AC5820"/>
    <w:rsid w:val="00AD1CD8"/>
    <w:rsid w:val="00AF7CDB"/>
    <w:rsid w:val="00B017A2"/>
    <w:rsid w:val="00B258BB"/>
    <w:rsid w:val="00B660F7"/>
    <w:rsid w:val="00B67B97"/>
    <w:rsid w:val="00B968C8"/>
    <w:rsid w:val="00B979DD"/>
    <w:rsid w:val="00BA3EC5"/>
    <w:rsid w:val="00BA51D9"/>
    <w:rsid w:val="00BA7126"/>
    <w:rsid w:val="00BB1718"/>
    <w:rsid w:val="00BB5DFC"/>
    <w:rsid w:val="00BC040F"/>
    <w:rsid w:val="00BD279D"/>
    <w:rsid w:val="00BD6BB8"/>
    <w:rsid w:val="00C01776"/>
    <w:rsid w:val="00C02112"/>
    <w:rsid w:val="00C109C8"/>
    <w:rsid w:val="00C45EAC"/>
    <w:rsid w:val="00C465B8"/>
    <w:rsid w:val="00C66BA2"/>
    <w:rsid w:val="00C95985"/>
    <w:rsid w:val="00CB295B"/>
    <w:rsid w:val="00CC5026"/>
    <w:rsid w:val="00CC68D0"/>
    <w:rsid w:val="00CD0842"/>
    <w:rsid w:val="00CD1E2C"/>
    <w:rsid w:val="00D03F9A"/>
    <w:rsid w:val="00D06D51"/>
    <w:rsid w:val="00D1186A"/>
    <w:rsid w:val="00D16D92"/>
    <w:rsid w:val="00D24991"/>
    <w:rsid w:val="00D471C7"/>
    <w:rsid w:val="00D50255"/>
    <w:rsid w:val="00D66520"/>
    <w:rsid w:val="00D71438"/>
    <w:rsid w:val="00D727E3"/>
    <w:rsid w:val="00DA2BC8"/>
    <w:rsid w:val="00DA6B3D"/>
    <w:rsid w:val="00DA7444"/>
    <w:rsid w:val="00DB3D22"/>
    <w:rsid w:val="00DB4AF6"/>
    <w:rsid w:val="00DC09FF"/>
    <w:rsid w:val="00DC6DFE"/>
    <w:rsid w:val="00DE34CF"/>
    <w:rsid w:val="00DE43F2"/>
    <w:rsid w:val="00DE68D7"/>
    <w:rsid w:val="00E13F3D"/>
    <w:rsid w:val="00E34898"/>
    <w:rsid w:val="00E42CC7"/>
    <w:rsid w:val="00E67885"/>
    <w:rsid w:val="00EA41E5"/>
    <w:rsid w:val="00EB09B7"/>
    <w:rsid w:val="00EC0CF1"/>
    <w:rsid w:val="00EC43B5"/>
    <w:rsid w:val="00EC4B03"/>
    <w:rsid w:val="00EE7D7C"/>
    <w:rsid w:val="00F10B9B"/>
    <w:rsid w:val="00F25D98"/>
    <w:rsid w:val="00F300FB"/>
    <w:rsid w:val="00F750DD"/>
    <w:rsid w:val="00F85DD9"/>
    <w:rsid w:val="00FB1566"/>
    <w:rsid w:val="00FB5C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  <w14:docId w14:val="0709A15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5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3E947-8836-4539-8960-2EF548B3D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2</Pages>
  <Words>509</Words>
  <Characters>3981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</cp:lastModifiedBy>
  <cp:revision>89</cp:revision>
  <cp:lastPrinted>1899-12-31T23:00:00Z</cp:lastPrinted>
  <dcterms:created xsi:type="dcterms:W3CDTF">2019-08-09T17:42:00Z</dcterms:created>
  <dcterms:modified xsi:type="dcterms:W3CDTF">2020-04-29T09:46:00Z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